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Garamond" w:cs="Garamond" w:eastAsia="Garamond" w:hAnsi="Garamo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İLETİŞİM BİLGİLERİ                      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Adı Soyadı</w:t>
        <w:tab/>
        <w:tab/>
        <w:tab/>
        <w:tab/>
        <w:t xml:space="preserve">:Çiğdem Kuru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Doğum Yeri ve Tarihi</w:t>
        <w:tab/>
        <w:tab/>
        <w:t xml:space="preserve">:Bartın Ulus 24.06.1983 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Medeni Durum</w:t>
        <w:tab/>
        <w:tab/>
        <w:tab/>
        <w:t xml:space="preserve">:Evli</w:t>
      </w:r>
    </w:p>
    <w:p w:rsidR="00000000" w:rsidDel="00000000" w:rsidP="00000000" w:rsidRDefault="00000000" w:rsidRPr="00000000" w14:paraId="00000008">
      <w:pPr>
        <w:ind w:left="708" w:hanging="708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Adres</w:t>
        <w:tab/>
        <w:tab/>
        <w:tab/>
        <w:tab/>
        <w:tab/>
        <w:t xml:space="preserve">:Kepez Mah.Kayalık sok No.48</w:t>
      </w:r>
    </w:p>
    <w:p w:rsidR="00000000" w:rsidDel="00000000" w:rsidP="00000000" w:rsidRDefault="00000000" w:rsidRPr="00000000" w14:paraId="00000009">
      <w:pPr>
        <w:ind w:left="708" w:hanging="708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08" w:hanging="708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08" w:hanging="708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Tel</w:t>
        <w:tab/>
        <w:tab/>
        <w:tab/>
        <w:tab/>
        <w:tab/>
        <w:t xml:space="preserve">: 05388335450 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Mail</w:t>
        <w:tab/>
        <w:tab/>
        <w:tab/>
        <w:t xml:space="preserve"> </w:t>
        <w:tab/>
        <w:tab/>
        <w:t xml:space="preserve">:</w:t>
      </w:r>
      <w:hyperlink r:id="rId7">
        <w:r w:rsidDel="00000000" w:rsidR="00000000" w:rsidRPr="00000000">
          <w:rPr>
            <w:rFonts w:ascii="Arial" w:cs="Arial" w:eastAsia="Arial" w:hAnsi="Arial"/>
            <w:b w:val="1"/>
            <w:color w:val="1155cc"/>
            <w:sz w:val="22"/>
            <w:szCs w:val="22"/>
            <w:u w:val="single"/>
            <w:rtl w:val="0"/>
          </w:rPr>
          <w:t xml:space="preserve">medgicberil@gmail.com</w:t>
        </w:r>
      </w:hyperlink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E">
      <w:pPr>
        <w:tabs>
          <w:tab w:val="left" w:pos="3060"/>
          <w:tab w:val="left" w:pos="3240"/>
        </w:tabs>
        <w:rPr>
          <w:rFonts w:ascii="Garamond" w:cs="Garamond" w:eastAsia="Garamond" w:hAnsi="Garamo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EĞİTİM BİLGİLERİ</w:t>
      </w:r>
    </w:p>
    <w:p w:rsidR="00000000" w:rsidDel="00000000" w:rsidP="00000000" w:rsidRDefault="00000000" w:rsidRPr="00000000" w14:paraId="00000010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ÇOK PROGRAMLI LİSE MENZUNU</w:t>
      </w:r>
    </w:p>
    <w:p w:rsidR="00000000" w:rsidDel="00000000" w:rsidP="00000000" w:rsidRDefault="00000000" w:rsidRPr="00000000" w14:paraId="00000011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3060"/>
          <w:tab w:val="left" w:pos="3240"/>
        </w:tabs>
        <w:rPr>
          <w:rFonts w:ascii="Garamond" w:cs="Garamond" w:eastAsia="Garamond" w:hAnsi="Garamo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İŞ DENEYİMLERİ </w:t>
      </w:r>
    </w:p>
    <w:p w:rsidR="00000000" w:rsidDel="00000000" w:rsidP="00000000" w:rsidRDefault="00000000" w:rsidRPr="00000000" w14:paraId="00000018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3060"/>
          <w:tab w:val="left" w:pos="3240"/>
        </w:tabs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İLK ADIM KIZ ÖGRENCİ YURDU YÖNETİCİ SEKRETERLİĞİ </w:t>
      </w:r>
    </w:p>
    <w:p w:rsidR="00000000" w:rsidDel="00000000" w:rsidP="00000000" w:rsidRDefault="00000000" w:rsidRPr="00000000" w14:paraId="0000001A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3060"/>
          <w:tab w:val="left" w:pos="3240"/>
        </w:tabs>
        <w:rPr>
          <w:rFonts w:ascii="Garamond" w:cs="Garamond" w:eastAsia="Garamond" w:hAnsi="Garamond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SERTİFİKA BİLGİLERİ</w:t>
      </w:r>
    </w:p>
    <w:p w:rsidR="00000000" w:rsidDel="00000000" w:rsidP="00000000" w:rsidRDefault="00000000" w:rsidRPr="00000000" w14:paraId="00000020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TIIBI SEKRETELİK HASTA KABUL</w:t>
      </w:r>
    </w:p>
    <w:p w:rsidR="00000000" w:rsidDel="00000000" w:rsidP="00000000" w:rsidRDefault="00000000" w:rsidRPr="00000000" w14:paraId="00000022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3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ECZANE  YARDIMCILI</w:t>
      </w:r>
    </w:p>
    <w:p w:rsidR="00000000" w:rsidDel="00000000" w:rsidP="00000000" w:rsidRDefault="00000000" w:rsidRPr="00000000" w14:paraId="00000024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DİŞ HEKİMİ ASİSTANLİGI</w:t>
      </w:r>
    </w:p>
    <w:p w:rsidR="00000000" w:rsidDel="00000000" w:rsidP="00000000" w:rsidRDefault="00000000" w:rsidRPr="00000000" w14:paraId="00000026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BİLGİSAYAR SERTİFİKASI </w:t>
      </w:r>
    </w:p>
    <w:p w:rsidR="00000000" w:rsidDel="00000000" w:rsidP="00000000" w:rsidRDefault="00000000" w:rsidRPr="00000000" w14:paraId="00000028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pos="3060"/>
          <w:tab w:val="left" w:pos="3240"/>
        </w:tabs>
        <w:ind w:left="360" w:firstLine="0"/>
        <w:rPr>
          <w:rFonts w:ascii="Garamond" w:cs="Garamond" w:eastAsia="Garamond" w:hAnsi="Garamo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pos="3060"/>
          <w:tab w:val="left" w:pos="3240"/>
        </w:tabs>
        <w:rPr>
          <w:b w:val="1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SÜRÜCÜ BELGESİ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pos="3060"/>
          <w:tab w:val="left" w:pos="3240"/>
        </w:tabs>
        <w:ind w:left="0" w:firstLine="0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pos="3060"/>
          <w:tab w:val="left" w:pos="3240"/>
        </w:tabs>
        <w:ind w:left="0" w:firstLine="0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u w:val="single"/>
          <w:rtl w:val="0"/>
        </w:rPr>
        <w:t xml:space="preserve">B SÜRÜCÜ BELGESİ</w:t>
      </w:r>
    </w:p>
    <w:p w:rsidR="00000000" w:rsidDel="00000000" w:rsidP="00000000" w:rsidRDefault="00000000" w:rsidRPr="00000000" w14:paraId="00000031">
      <w:pPr>
        <w:tabs>
          <w:tab w:val="left" w:pos="3060"/>
          <w:tab w:val="left" w:pos="3240"/>
        </w:tabs>
        <w:ind w:left="36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BİLGİSAYAR BİLGİLERİ </w:t>
      </w:r>
    </w:p>
    <w:p w:rsidR="00000000" w:rsidDel="00000000" w:rsidP="00000000" w:rsidRDefault="00000000" w:rsidRPr="00000000" w14:paraId="00000033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BİLGİSAYAR SERTİFİKASI </w:t>
      </w:r>
    </w:p>
    <w:p w:rsidR="00000000" w:rsidDel="00000000" w:rsidP="00000000" w:rsidRDefault="00000000" w:rsidRPr="00000000" w14:paraId="00000035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YABANCI DİL</w:t>
      </w:r>
    </w:p>
    <w:p w:rsidR="00000000" w:rsidDel="00000000" w:rsidP="00000000" w:rsidRDefault="00000000" w:rsidRPr="00000000" w14:paraId="00000038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HOBİLER ve İLGİ ALANLARI </w:t>
      </w:r>
    </w:p>
    <w:p w:rsidR="00000000" w:rsidDel="00000000" w:rsidP="00000000" w:rsidRDefault="00000000" w:rsidRPr="00000000" w14:paraId="0000003C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Toplum hizmetleri </w:t>
      </w:r>
    </w:p>
    <w:p w:rsidR="00000000" w:rsidDel="00000000" w:rsidP="00000000" w:rsidRDefault="00000000" w:rsidRPr="00000000" w14:paraId="0000003E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Açık hava etkinlikleri </w:t>
      </w:r>
    </w:p>
    <w:p w:rsidR="00000000" w:rsidDel="00000000" w:rsidP="00000000" w:rsidRDefault="00000000" w:rsidRPr="00000000" w14:paraId="0000003F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Tarih</w:t>
      </w:r>
    </w:p>
    <w:p w:rsidR="00000000" w:rsidDel="00000000" w:rsidP="00000000" w:rsidRDefault="00000000" w:rsidRPr="00000000" w14:paraId="00000040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Seyahat </w:t>
      </w:r>
    </w:p>
    <w:p w:rsidR="00000000" w:rsidDel="00000000" w:rsidP="00000000" w:rsidRDefault="00000000" w:rsidRPr="00000000" w14:paraId="00000041">
      <w:pPr>
        <w:tabs>
          <w:tab w:val="left" w:pos="3060"/>
          <w:tab w:val="left" w:pos="3240"/>
        </w:tabs>
        <w:ind w:left="0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pos="3060"/>
          <w:tab w:val="left" w:pos="3240"/>
        </w:tabs>
        <w:rPr>
          <w:rFonts w:ascii="Garamond" w:cs="Garamond" w:eastAsia="Garamond" w:hAnsi="Garamond"/>
          <w:b w:val="1"/>
          <w:i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pos="3060"/>
          <w:tab w:val="left" w:pos="3240"/>
        </w:tabs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REFERANSLAR</w:t>
        <w:br w:type="textWrapping"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Kurs ve Meslek Akademisi Türkiye Eğitim Koordinatörü  Fethi Deniz ŞAHİN  05017067171</w:t>
      </w:r>
      <w:r w:rsidDel="00000000" w:rsidR="00000000" w:rsidRPr="00000000">
        <w:rPr>
          <w:rtl w:val="0"/>
        </w:rPr>
      </w:r>
    </w:p>
    <w:sectPr>
      <w:headerReference r:id="rId8" w:type="default"/>
      <w:pgSz w:h="16837" w:w="11905" w:orient="portrait"/>
      <w:pgMar w:bottom="720" w:top="720" w:left="720" w:right="720" w:header="708" w:footer="708"/>
      <w:pgNumType w:start="1"/>
      <w:sectPrChange w:author="Ben" w:id="0" w:date="2022-12-12T18:37:48Z">
        <w:sectPr w:rsidR="000000" w:rsidDel="000000" w:rsidRPr="000000" w:rsidSect="000000">
          <w:pgMar w:bottom="720" w:top="720" w:left="720" w:right="720" w:header="708" w:footer="708"/>
          <w:pgNumType w:start="1"/>
          <w:pgSz w:h="16837" w:w="11905" w:orient="portrait"/>
        </w:sectPr>
      </w:sectPrChange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Garamond"/>
  <w:font w:name="Arial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44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ins w:author="Ben" w:id="2" w:date="2022-12-12T18:37:48Z"/>
        <w:b w:val="1"/>
        <w:i w:val="1"/>
        <w:sz w:val="28"/>
        <w:szCs w:val="28"/>
      </w:rPr>
    </w:pPr>
    <w:ins w:author="Ben" w:id="2" w:date="2022-12-12T18:37:48Z">
      <w:r w:rsidDel="00000000" w:rsidR="00000000" w:rsidRPr="00000000">
        <w:rPr>
          <w:rtl w:val="0"/>
        </w:rPr>
      </w:r>
    </w:ins>
  </w:p>
  <w:p w:rsidR="00000000" w:rsidDel="00000000" w:rsidP="00000000" w:rsidRDefault="00000000" w:rsidRPr="00000000" w14:paraId="0000004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  <w:i w:val="1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medgicberil@gmail.com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